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05C84F8" w:rsidR="00F94726" w:rsidRPr="00F94726" w:rsidRDefault="00F94726" w:rsidP="00F94726">
      <w:pPr>
        <w:pStyle w:val="Header"/>
        <w:tabs>
          <w:tab w:val="right" w:pos="9639"/>
        </w:tabs>
        <w:rPr>
          <w:i/>
          <w:sz w:val="24"/>
        </w:rPr>
      </w:pPr>
      <w:r w:rsidRPr="00F94726">
        <w:rPr>
          <w:sz w:val="24"/>
        </w:rPr>
        <w:t>3GPP TSG-SA WG4 Meeting #13</w:t>
      </w:r>
      <w:r w:rsidR="004707F6">
        <w:rPr>
          <w:sz w:val="24"/>
        </w:rPr>
        <w:t>3-e</w:t>
      </w:r>
      <w:r w:rsidRPr="00F94726">
        <w:rPr>
          <w:i/>
          <w:sz w:val="24"/>
        </w:rPr>
        <w:tab/>
      </w:r>
      <w:r w:rsidRPr="001A7367">
        <w:rPr>
          <w:bCs/>
          <w:sz w:val="24"/>
        </w:rPr>
        <w:t>S4-25</w:t>
      </w:r>
      <w:r w:rsidR="001A7367" w:rsidRPr="001A7367">
        <w:rPr>
          <w:bCs/>
          <w:sz w:val="24"/>
        </w:rPr>
        <w:t>1291</w:t>
      </w:r>
    </w:p>
    <w:p w14:paraId="0D3EA0D3" w14:textId="3FDE32CE" w:rsidR="003E2E1F" w:rsidRPr="00A94A08" w:rsidRDefault="004707F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3230B1">
        <w:rPr>
          <w:sz w:val="24"/>
        </w:rPr>
        <w:t>8</w:t>
      </w:r>
      <w:r w:rsidR="003E2E1F" w:rsidRPr="00A94A08">
        <w:rPr>
          <w:sz w:val="24"/>
        </w:rPr>
        <w:t xml:space="preserve"> – 2</w:t>
      </w:r>
      <w:r w:rsidR="003230B1">
        <w:rPr>
          <w:sz w:val="24"/>
        </w:rPr>
        <w:t>5</w:t>
      </w:r>
      <w:r w:rsidR="003E2E1F" w:rsidRPr="00A94A08">
        <w:rPr>
          <w:sz w:val="24"/>
        </w:rPr>
        <w:t xml:space="preserve"> </w:t>
      </w:r>
      <w:r w:rsidR="003230B1">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6319D7"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671BFE">
        <w:rPr>
          <w:rFonts w:ascii="Arial" w:hAnsi="Arial" w:cs="Arial"/>
          <w:b/>
          <w:bCs/>
        </w:rPr>
        <w:t>InterDigital</w:t>
      </w:r>
    </w:p>
    <w:p w14:paraId="18BE02D5" w14:textId="2C7FC053"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009A15D1">
        <w:rPr>
          <w:rFonts w:ascii="Arial" w:hAnsi="Arial" w:cs="Arial"/>
          <w:b/>
          <w:bCs/>
        </w:rPr>
        <w:t>p</w:t>
      </w:r>
      <w:r w:rsidRPr="006B5418">
        <w:rPr>
          <w:rFonts w:ascii="Arial" w:hAnsi="Arial" w:cs="Arial"/>
          <w:b/>
          <w:bCs/>
        </w:rPr>
        <w:t>CR on</w:t>
      </w:r>
      <w:r w:rsidR="0024461C">
        <w:rPr>
          <w:rFonts w:ascii="Arial" w:hAnsi="Arial" w:cs="Arial"/>
          <w:b/>
          <w:bCs/>
        </w:rPr>
        <w:t xml:space="preserve"> gaps, conclusion and next steps for scenario 2</w:t>
      </w:r>
    </w:p>
    <w:p w14:paraId="4C7F6870" w14:textId="39D2BB26" w:rsidR="00CD2478" w:rsidRPr="00004A1B" w:rsidRDefault="00CD2478" w:rsidP="00CD2478">
      <w:pPr>
        <w:spacing w:after="120"/>
        <w:ind w:left="1985" w:hanging="1985"/>
        <w:rPr>
          <w:rFonts w:ascii="Arial" w:hAnsi="Arial" w:cs="Arial"/>
          <w:b/>
          <w:bCs/>
          <w:lang w:val="pt-BR"/>
        </w:rPr>
      </w:pPr>
      <w:r w:rsidRPr="00004A1B">
        <w:rPr>
          <w:rFonts w:ascii="Arial" w:hAnsi="Arial" w:cs="Arial"/>
          <w:b/>
          <w:bCs/>
          <w:lang w:val="pt-BR"/>
        </w:rPr>
        <w:t>Spec:</w:t>
      </w:r>
      <w:r w:rsidRPr="00004A1B">
        <w:rPr>
          <w:rFonts w:ascii="Arial" w:hAnsi="Arial" w:cs="Arial"/>
          <w:b/>
          <w:bCs/>
          <w:lang w:val="pt-BR"/>
        </w:rPr>
        <w:tab/>
      </w:r>
      <w:r w:rsidR="0025359D" w:rsidRPr="00004A1B">
        <w:rPr>
          <w:rFonts w:ascii="Arial" w:hAnsi="Arial" w:cs="Arial"/>
          <w:b/>
          <w:bCs/>
          <w:lang w:val="pt-BR"/>
        </w:rPr>
        <w:t>3GPP TR 26.956 1.0.0</w:t>
      </w:r>
    </w:p>
    <w:p w14:paraId="4ED68054" w14:textId="2433EF7D" w:rsidR="00CD2478" w:rsidRPr="004707F6" w:rsidRDefault="00CD2478" w:rsidP="00CD2478">
      <w:pPr>
        <w:spacing w:after="120"/>
        <w:ind w:left="1985" w:hanging="1985"/>
        <w:rPr>
          <w:rFonts w:ascii="Arial" w:hAnsi="Arial" w:cs="Arial"/>
          <w:b/>
          <w:bCs/>
          <w:lang w:val="pt-BR"/>
        </w:rPr>
      </w:pPr>
      <w:r w:rsidRPr="004707F6">
        <w:rPr>
          <w:rFonts w:ascii="Arial" w:hAnsi="Arial" w:cs="Arial"/>
          <w:b/>
          <w:bCs/>
          <w:lang w:val="pt-BR"/>
        </w:rPr>
        <w:t>Agenda item:</w:t>
      </w:r>
      <w:r w:rsidRPr="004707F6">
        <w:rPr>
          <w:rFonts w:ascii="Arial" w:hAnsi="Arial" w:cs="Arial"/>
          <w:b/>
          <w:bCs/>
          <w:lang w:val="pt-BR"/>
        </w:rPr>
        <w:tab/>
      </w:r>
      <w:r w:rsidR="005F30FE">
        <w:rPr>
          <w:rFonts w:ascii="Arial" w:hAnsi="Arial" w:cs="Arial"/>
          <w:b/>
          <w:bCs/>
          <w:lang w:val="pt-BR"/>
        </w:rPr>
        <w:t>9.6</w:t>
      </w:r>
    </w:p>
    <w:p w14:paraId="16060915" w14:textId="6CCF3E70" w:rsidR="00CD2478" w:rsidRPr="005C5791" w:rsidRDefault="00CD2478" w:rsidP="00CD2478">
      <w:pPr>
        <w:spacing w:after="120"/>
        <w:ind w:left="1985" w:hanging="1985"/>
        <w:rPr>
          <w:rFonts w:ascii="Arial" w:hAnsi="Arial" w:cs="Arial"/>
          <w:b/>
          <w:bCs/>
        </w:rPr>
      </w:pPr>
      <w:r w:rsidRPr="005C5791">
        <w:rPr>
          <w:rFonts w:ascii="Arial" w:hAnsi="Arial" w:cs="Arial"/>
          <w:b/>
          <w:bCs/>
        </w:rPr>
        <w:t>Document for:</w:t>
      </w:r>
      <w:r w:rsidRPr="005C5791">
        <w:rPr>
          <w:rFonts w:ascii="Arial" w:hAnsi="Arial" w:cs="Arial"/>
          <w:b/>
          <w:bCs/>
        </w:rPr>
        <w:tab/>
      </w:r>
      <w:r w:rsidR="00174847">
        <w:rPr>
          <w:rFonts w:ascii="Arial" w:hAnsi="Arial" w:cs="Arial"/>
          <w:b/>
          <w:bCs/>
        </w:rPr>
        <w:t>Agreement</w:t>
      </w:r>
    </w:p>
    <w:p w14:paraId="00973A0F" w14:textId="77777777" w:rsidR="00CD2478" w:rsidRPr="005C5791"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rPr>
      </w:pPr>
      <w:r w:rsidRPr="006B5418">
        <w:rPr>
          <w:b/>
        </w:rPr>
        <w:t>1. Introduction</w:t>
      </w:r>
    </w:p>
    <w:p w14:paraId="0772684C" w14:textId="344875DF" w:rsidR="00CD2478" w:rsidRPr="006B5418" w:rsidRDefault="009A15D1" w:rsidP="00CD2478">
      <w:r>
        <w:t xml:space="preserve">This pCR provides text for </w:t>
      </w:r>
      <w:r w:rsidRPr="009A15D1">
        <w:t>gaps, conclusion and next steps for scenario 2</w:t>
      </w:r>
      <w:r w:rsidR="00161A36">
        <w:t>.</w:t>
      </w:r>
    </w:p>
    <w:p w14:paraId="4B17D139" w14:textId="77777777" w:rsidR="00CD2478" w:rsidRPr="006B5418" w:rsidRDefault="00CD2478" w:rsidP="00CD2478">
      <w:pPr>
        <w:pStyle w:val="CRCoverPage"/>
        <w:rPr>
          <w:b/>
        </w:rPr>
      </w:pPr>
      <w:r w:rsidRPr="006B5418">
        <w:rPr>
          <w:b/>
        </w:rPr>
        <w:t xml:space="preserve">2. </w:t>
      </w:r>
      <w:r w:rsidR="008A5E86" w:rsidRPr="006B5418">
        <w:rPr>
          <w:b/>
        </w:rPr>
        <w:t>Reason for Change</w:t>
      </w:r>
    </w:p>
    <w:p w14:paraId="6BC25896" w14:textId="7D451B69" w:rsidR="00CD2478" w:rsidRPr="006B5418" w:rsidRDefault="002B2A81" w:rsidP="00CD2478">
      <w:r>
        <w:t>Provided information is essential for the completion of the TR. In the current draft there is no such information for scenario 2</w:t>
      </w:r>
      <w:r w:rsidR="001D5BBC">
        <w:t>.</w:t>
      </w:r>
    </w:p>
    <w:p w14:paraId="3D17A665" w14:textId="1313C31D" w:rsidR="00CD2478" w:rsidRPr="006B5418" w:rsidRDefault="001D5BBC" w:rsidP="00CD2478">
      <w:pPr>
        <w:pStyle w:val="CRCoverPage"/>
        <w:rPr>
          <w:b/>
        </w:rPr>
      </w:pPr>
      <w:r>
        <w:rPr>
          <w:b/>
        </w:rPr>
        <w:t>3</w:t>
      </w:r>
      <w:r w:rsidR="00CD2478" w:rsidRPr="006B5418">
        <w:rPr>
          <w:b/>
        </w:rPr>
        <w:t>. Proposal</w:t>
      </w:r>
    </w:p>
    <w:p w14:paraId="4F574AD4" w14:textId="77777777" w:rsidR="00CD2478" w:rsidRPr="006B5418" w:rsidRDefault="008A5E86" w:rsidP="00CD2478">
      <w:r w:rsidRPr="006B5418">
        <w:t>It is proposed to agree the following changes to 3GPP TS &lt;TS number and version&gt;.</w:t>
      </w:r>
    </w:p>
    <w:p w14:paraId="62DE948F" w14:textId="77777777" w:rsidR="00CD2478" w:rsidRPr="006B5418" w:rsidRDefault="00CD2478" w:rsidP="00CD2478">
      <w:pPr>
        <w:pBdr>
          <w:bottom w:val="single" w:sz="12" w:space="1" w:color="auto"/>
        </w:pBdr>
      </w:pPr>
    </w:p>
    <w:p w14:paraId="5A1CD51D" w14:textId="4F697E8D" w:rsidR="00231568" w:rsidRPr="006B5418" w:rsidRDefault="00231568" w:rsidP="00231568">
      <w:pPr>
        <w:rPr>
          <w:rFonts w:ascii="Arial" w:hAnsi="Arial" w:cs="Arial"/>
          <w:b/>
          <w:sz w:val="28"/>
          <w:szCs w:val="28"/>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p>
    <w:p w14:paraId="75903A2E" w14:textId="77777777" w:rsidR="00C21836" w:rsidRDefault="00C21836" w:rsidP="00C21836">
      <w:r w:rsidRPr="006B5418">
        <w:t>&lt;</w:t>
      </w:r>
      <w:r w:rsidR="00AD7C25" w:rsidRPr="006B5418">
        <w:t>Proposed</w:t>
      </w:r>
      <w:r w:rsidRPr="006B5418">
        <w:t xml:space="preserve"> change</w:t>
      </w:r>
      <w:r w:rsidR="00AD7C25" w:rsidRPr="006B5418">
        <w:t xml:space="preserve"> in</w:t>
      </w:r>
      <w:r w:rsidR="0050780D" w:rsidRPr="006B5418">
        <w:t xml:space="preserve"> </w:t>
      </w:r>
      <w:r w:rsidR="00AD7C25" w:rsidRPr="006B5418">
        <w:t>revision marks</w:t>
      </w:r>
      <w:r w:rsidRPr="006B5418">
        <w:t>&gt;</w:t>
      </w:r>
    </w:p>
    <w:p w14:paraId="16B30306" w14:textId="77777777" w:rsidR="00C30E92" w:rsidRDefault="00C30E92" w:rsidP="00C30E92">
      <w:pPr>
        <w:pStyle w:val="Heading1"/>
      </w:pPr>
      <w:bookmarkStart w:id="1" w:name="_Toc14362"/>
      <w:bookmarkStart w:id="2" w:name="_Toc23184"/>
      <w:bookmarkStart w:id="3" w:name="_Toc3289"/>
      <w:bookmarkStart w:id="4" w:name="_Toc18136"/>
      <w:bookmarkStart w:id="5" w:name="_Toc32541"/>
      <w:bookmarkStart w:id="6" w:name="_Toc12186"/>
      <w:bookmarkStart w:id="7" w:name="_Toc379"/>
      <w:bookmarkStart w:id="8" w:name="_Toc358"/>
      <w:bookmarkStart w:id="9" w:name="_Toc8417"/>
      <w:bookmarkStart w:id="10" w:name="_Toc25412"/>
      <w:bookmarkStart w:id="11" w:name="_Toc175338182"/>
      <w:bookmarkStart w:id="12" w:name="_Toc9442"/>
      <w:bookmarkStart w:id="13" w:name="_Toc7541"/>
      <w:bookmarkStart w:id="14" w:name="_Toc25351"/>
      <w:bookmarkStart w:id="15" w:name="_Toc55"/>
      <w:bookmarkStart w:id="16" w:name="_Toc25916"/>
      <w:bookmarkStart w:id="17" w:name="_Toc12820"/>
      <w:bookmarkStart w:id="18" w:name="_Toc5133"/>
      <w:bookmarkStart w:id="19" w:name="_Toc19164"/>
      <w:bookmarkStart w:id="20" w:name="_Toc9767"/>
      <w:r>
        <w:rPr>
          <w:rFonts w:eastAsia="SimSun" w:hint="eastAsia"/>
          <w:lang w:eastAsia="zh-CN"/>
        </w:rPr>
        <w:t>10</w:t>
      </w:r>
      <w:r>
        <w:tab/>
        <w:t>Gaps and Optimization Potential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C87AB09" w14:textId="77777777" w:rsidR="00C30E92" w:rsidRDefault="00C30E92" w:rsidP="00C30E92">
      <w:pPr>
        <w:pStyle w:val="Heading2"/>
      </w:pPr>
      <w:bookmarkStart w:id="21" w:name="_Toc31154"/>
      <w:bookmarkStart w:id="22" w:name="_Toc11504"/>
      <w:bookmarkStart w:id="23" w:name="_Toc6603"/>
      <w:bookmarkStart w:id="24" w:name="_Toc25362"/>
      <w:bookmarkStart w:id="25" w:name="_Toc29572"/>
      <w:bookmarkStart w:id="26" w:name="_Toc16029"/>
      <w:bookmarkStart w:id="27" w:name="_Toc23065"/>
      <w:bookmarkStart w:id="28" w:name="_Toc175338183"/>
      <w:bookmarkStart w:id="29" w:name="_Toc21126"/>
      <w:bookmarkStart w:id="30" w:name="_Toc16547"/>
      <w:bookmarkStart w:id="31" w:name="_Toc20493"/>
      <w:bookmarkStart w:id="32" w:name="_Toc32399"/>
      <w:bookmarkStart w:id="33" w:name="_Toc3572"/>
      <w:bookmarkStart w:id="34" w:name="_Toc8128"/>
      <w:bookmarkStart w:id="35" w:name="_Toc31043"/>
      <w:bookmarkStart w:id="36" w:name="_Toc29211"/>
      <w:bookmarkStart w:id="37" w:name="_Toc11846"/>
      <w:bookmarkStart w:id="38" w:name="_Toc29463"/>
      <w:bookmarkStart w:id="39" w:name="_Toc5339"/>
      <w:bookmarkStart w:id="40" w:name="_Toc12603"/>
      <w:r>
        <w:rPr>
          <w:rFonts w:eastAsia="SimSun" w:hint="eastAsia"/>
          <w:lang w:eastAsia="zh-CN"/>
        </w:rPr>
        <w:t>10</w:t>
      </w:r>
      <w:r>
        <w:t>.1</w:t>
      </w:r>
      <w:r>
        <w:tab/>
        <w:t xml:space="preserve">Identified Gaps and Deficiencies with </w:t>
      </w:r>
      <w:bookmarkEnd w:id="21"/>
      <w:bookmarkEnd w:id="22"/>
      <w:bookmarkEnd w:id="23"/>
      <w:bookmarkEnd w:id="24"/>
      <w:bookmarkEnd w:id="25"/>
      <w:bookmarkEnd w:id="26"/>
      <w:r>
        <w:t>Video Capabilities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853FB54" w14:textId="33C825C7" w:rsidR="007472C7" w:rsidRDefault="007472C7" w:rsidP="003610B5">
      <w:pPr>
        <w:pStyle w:val="Heading3"/>
        <w:rPr>
          <w:ins w:id="41" w:author="Ralf Schaefer" w:date="2025-07-15T15:29:00Z"/>
        </w:rPr>
      </w:pPr>
      <w:ins w:id="42" w:author="Ralf Schaefer" w:date="2025-07-15T15:29:00Z">
        <w:r w:rsidRPr="00AA173B">
          <w:rPr>
            <w:highlight w:val="yellow"/>
          </w:rPr>
          <w:t>10.1.1</w:t>
        </w:r>
        <w:r>
          <w:t xml:space="preserve"> Identified gaps for </w:t>
        </w:r>
      </w:ins>
      <w:ins w:id="43" w:author="Ralf Schaefer" w:date="2025-07-15T15:35:00Z" w16du:dateUtc="2025-07-15T13:35:00Z">
        <w:r w:rsidR="007A00B8">
          <w:t>s</w:t>
        </w:r>
      </w:ins>
      <w:ins w:id="44" w:author="Ralf Schaefer" w:date="2025-07-15T15:29:00Z">
        <w:r>
          <w:t>cenario 2</w:t>
        </w:r>
      </w:ins>
    </w:p>
    <w:p w14:paraId="18DD8A01" w14:textId="7D958832" w:rsidR="007472C7" w:rsidRDefault="007472C7" w:rsidP="007472C7">
      <w:pPr>
        <w:rPr>
          <w:ins w:id="45" w:author="Ralf Schaefer" w:date="2025-07-15T15:29:00Z"/>
        </w:rPr>
      </w:pPr>
      <w:ins w:id="46" w:author="Ralf Schaefer" w:date="2025-07-15T15:29:00Z">
        <w:r>
          <w:t xml:space="preserve">There is no representation format and </w:t>
        </w:r>
      </w:ins>
      <w:ins w:id="47" w:author="Ralf Schaefer" w:date="2025-07-15T16:43:00Z" w16du:dateUtc="2025-07-15T14:43:00Z">
        <w:r w:rsidR="00FA0A32">
          <w:t xml:space="preserve">no </w:t>
        </w:r>
      </w:ins>
      <w:ins w:id="48" w:author="Ralf Schaefer" w:date="2025-07-15T15:29:00Z">
        <w:r>
          <w:t xml:space="preserve">codec in 3GPP specifications that supports streaming of professionally produced volumetric video with single asset containing people. Clause 7.3.2 amplifies the motivation and market relevance of the scenario by pointing to many examples </w:t>
        </w:r>
      </w:ins>
      <w:ins w:id="49" w:author="Ralf Schaefer" w:date="2025-07-15T17:45:00Z" w16du:dateUtc="2025-07-15T15:45:00Z">
        <w:r w:rsidR="000641D3">
          <w:t>of</w:t>
        </w:r>
      </w:ins>
      <w:ins w:id="50" w:author="Ralf Schaefer" w:date="2025-07-15T15:29:00Z">
        <w:r>
          <w:t xml:space="preserve"> technology evaluation on the market</w:t>
        </w:r>
      </w:ins>
      <w:ins w:id="51" w:author="Ralf Schaefer" w:date="2025-07-15T16:45:00Z" w16du:dateUtc="2025-07-15T14:45:00Z">
        <w:r w:rsidR="00F01682">
          <w:t>. Further it</w:t>
        </w:r>
        <w:r w:rsidR="00817044">
          <w:t xml:space="preserve"> includes</w:t>
        </w:r>
      </w:ins>
      <w:ins w:id="52" w:author="Ralf Schaefer" w:date="2025-07-15T15:29:00Z">
        <w:r>
          <w:t xml:space="preserve"> a solid list of industry activities and a list of production and tools companies. Clause 7.3.3 presents production in a professional volumetric video studio (i.e. high number of cameras, ideal light conditions), but </w:t>
        </w:r>
      </w:ins>
      <w:ins w:id="53" w:author="Ralf Schaefer" w:date="2025-07-15T16:49:00Z" w16du:dateUtc="2025-07-15T14:49:00Z">
        <w:r w:rsidR="00E10ABF">
          <w:t xml:space="preserve">it </w:t>
        </w:r>
      </w:ins>
      <w:ins w:id="54" w:author="Ralf Schaefer" w:date="2025-07-15T17:45:00Z" w16du:dateUtc="2025-07-15T15:45:00Z">
        <w:r w:rsidR="00311875">
          <w:t xml:space="preserve">also </w:t>
        </w:r>
      </w:ins>
      <w:ins w:id="55" w:author="Ralf Schaefer" w:date="2025-07-15T16:49:00Z" w16du:dateUtc="2025-07-15T14:49:00Z">
        <w:r w:rsidR="00E10ABF">
          <w:t xml:space="preserve">presents </w:t>
        </w:r>
      </w:ins>
      <w:ins w:id="56" w:author="Ralf Schaefer" w:date="2025-07-15T15:29:00Z">
        <w:r>
          <w:t>the prosumer case where e.g. social media producers can capture at home with a low number of cameras down to one camera. The section concludes that dense dynamic point clouds and dynamic meshes are the dominant representation formats to produce and deliver camera captured volumetric video.</w:t>
        </w:r>
      </w:ins>
    </w:p>
    <w:p w14:paraId="61FDF77B" w14:textId="276D317C" w:rsidR="007472C7" w:rsidRDefault="007472C7" w:rsidP="007472C7">
      <w:pPr>
        <w:rPr>
          <w:ins w:id="57" w:author="Ralf Schaefer" w:date="2025-07-15T15:29:00Z"/>
        </w:rPr>
      </w:pPr>
      <w:ins w:id="58" w:author="Ralf Schaefer" w:date="2025-07-15T15:29:00Z">
        <w:r>
          <w:t xml:space="preserve">To obtain commercially viable bitrates, high performance compression with inter frame coding plays an important role and the list of codecs </w:t>
        </w:r>
      </w:ins>
      <w:ins w:id="59" w:author="Ralf Schaefer" w:date="2025-07-15T17:46:00Z" w16du:dateUtc="2025-07-15T15:46:00Z">
        <w:r w:rsidR="00831FD8">
          <w:t>was</w:t>
        </w:r>
      </w:ins>
      <w:ins w:id="60" w:author="Ralf Schaefer" w:date="2025-07-15T15:29:00Z">
        <w:r>
          <w:t xml:space="preserve"> reduced to MPEG V-PCC for dense dynamic point clouds and MPEG V-DMC for dense dynamic meshes. Work on MPEG V-DMC was not finished at the closure date for the first version of the TR and therefore the evaluation </w:t>
        </w:r>
      </w:ins>
      <w:ins w:id="61" w:author="Ralf Schaefer" w:date="2025-07-15T17:20:00Z" w16du:dateUtc="2025-07-15T15:20:00Z">
        <w:r w:rsidR="00434980">
          <w:t>has been</w:t>
        </w:r>
      </w:ins>
      <w:ins w:id="62" w:author="Ralf Schaefer" w:date="2025-07-15T15:29:00Z">
        <w:r>
          <w:t xml:space="preserve"> concentrated on dense dynamic point clouds with V-PCC as the codec.</w:t>
        </w:r>
      </w:ins>
    </w:p>
    <w:p w14:paraId="670C2696" w14:textId="0531E931" w:rsidR="007472C7" w:rsidRDefault="00511B87" w:rsidP="007472C7">
      <w:pPr>
        <w:rPr>
          <w:ins w:id="63" w:author="Ralf Schaefer" w:date="2025-07-15T15:29:00Z"/>
        </w:rPr>
      </w:pPr>
      <w:ins w:id="64" w:author="Ralf Schaefer" w:date="2025-07-15T17:33:00Z" w16du:dateUtc="2025-07-15T15:33:00Z">
        <w:r>
          <w:t>T</w:t>
        </w:r>
      </w:ins>
      <w:ins w:id="65" w:author="Ralf Schaefer" w:date="2025-07-15T15:29:00Z">
        <w:r w:rsidR="007472C7">
          <w:t>he study reveals that:</w:t>
        </w:r>
      </w:ins>
    </w:p>
    <w:p w14:paraId="583140D3" w14:textId="77777777" w:rsidR="007472C7" w:rsidRDefault="007472C7" w:rsidP="007472C7">
      <w:pPr>
        <w:numPr>
          <w:ilvl w:val="0"/>
          <w:numId w:val="2"/>
        </w:numPr>
        <w:rPr>
          <w:ins w:id="66" w:author="Ralf Schaefer" w:date="2025-07-15T15:29:00Z"/>
        </w:rPr>
      </w:pPr>
      <w:ins w:id="67" w:author="Ralf Schaefer" w:date="2025-07-15T15:29:00Z">
        <w:r>
          <w:lastRenderedPageBreak/>
          <w:t xml:space="preserve">Dense dynamic point clouds with around 2 million points per frame encoded with 20 to 30 Mbit/s using the HEVC video codec provide a satisfying quality for the scenario. See visual quality examples in clause </w:t>
        </w:r>
        <w:r w:rsidRPr="003D4485">
          <w:rPr>
            <w:highlight w:val="yellow"/>
          </w:rPr>
          <w:t>7.3.4.5</w:t>
        </w:r>
        <w:r>
          <w:t xml:space="preserve"> and videos in clause </w:t>
        </w:r>
        <w:r w:rsidRPr="007B4BDA">
          <w:rPr>
            <w:highlight w:val="yellow"/>
          </w:rPr>
          <w:t>9.X.4.1.5.2</w:t>
        </w:r>
        <w:r>
          <w:t xml:space="preserve"> subjective evaluation.</w:t>
        </w:r>
      </w:ins>
    </w:p>
    <w:p w14:paraId="7490D3EA" w14:textId="77777777" w:rsidR="007472C7" w:rsidRDefault="007472C7" w:rsidP="007472C7">
      <w:pPr>
        <w:numPr>
          <w:ilvl w:val="0"/>
          <w:numId w:val="2"/>
        </w:numPr>
        <w:rPr>
          <w:ins w:id="68" w:author="Ralf Schaefer" w:date="2025-07-15T15:29:00Z"/>
        </w:rPr>
      </w:pPr>
      <w:ins w:id="69" w:author="Ralf Schaefer" w:date="2025-07-15T15:29:00Z">
        <w:r>
          <w:t xml:space="preserve">Rendering of dense dynamic point clouds can produce holes and needs special care. The effect of very simple cube based rendering and simple splat blend-based rendering is investigated, where the latter mitigates the problem. Rendering is proprietary and allows manufacturers or vendors to differentiate. See impact of rendering in clause </w:t>
        </w:r>
        <w:r w:rsidRPr="00A764BC">
          <w:rPr>
            <w:highlight w:val="yellow"/>
          </w:rPr>
          <w:t>4.3.3.3</w:t>
        </w:r>
        <w:r>
          <w:t>.</w:t>
        </w:r>
      </w:ins>
    </w:p>
    <w:p w14:paraId="731E9C1C" w14:textId="620A7184" w:rsidR="007472C7" w:rsidRDefault="007472C7" w:rsidP="007472C7">
      <w:pPr>
        <w:numPr>
          <w:ilvl w:val="0"/>
          <w:numId w:val="2"/>
        </w:numPr>
        <w:rPr>
          <w:ins w:id="70" w:author="Ralf Schaefer" w:date="2025-07-15T15:29:00Z"/>
        </w:rPr>
      </w:pPr>
      <w:ins w:id="71" w:author="Ralf Schaefer" w:date="2025-07-15T15:29:00Z">
        <w:r>
          <w:t xml:space="preserve">Real time decoder implementation of the MPEG V-PCC profile “HEVC Main10 V-PCC Basic Rec0“ supporting up to 2-million-point points per frame on off the shelve consumer device </w:t>
        </w:r>
      </w:ins>
      <w:ins w:id="72" w:author="Ralf Schaefer" w:date="2025-07-15T17:21:00Z" w16du:dateUtc="2025-07-15T15:21:00Z">
        <w:r w:rsidR="0072179F">
          <w:t xml:space="preserve">has been </w:t>
        </w:r>
      </w:ins>
      <w:ins w:id="73" w:author="Ralf Schaefer" w:date="2025-07-15T15:29:00Z">
        <w:r>
          <w:t>proven [</w:t>
        </w:r>
        <w:r w:rsidRPr="00E804FA">
          <w:rPr>
            <w:highlight w:val="yellow"/>
          </w:rPr>
          <w:t>Vol-</w:t>
        </w:r>
        <w:r w:rsidRPr="001B5D79">
          <w:rPr>
            <w:highlight w:val="yellow"/>
          </w:rPr>
          <w:t>8</w:t>
        </w:r>
        <w:r>
          <w:t>].</w:t>
        </w:r>
      </w:ins>
    </w:p>
    <w:p w14:paraId="09395F69" w14:textId="05FE1893" w:rsidR="008F7B82" w:rsidRDefault="00511B87" w:rsidP="007472C7">
      <w:ins w:id="74" w:author="Ralf Schaefer" w:date="2025-07-15T17:33:00Z" w16du:dateUtc="2025-07-15T15:33:00Z">
        <w:r>
          <w:t>I</w:t>
        </w:r>
      </w:ins>
      <w:ins w:id="75" w:author="Ralf Schaefer" w:date="2025-07-15T15:29:00Z">
        <w:r w:rsidR="007472C7">
          <w:t>dentified gap</w:t>
        </w:r>
      </w:ins>
      <w:ins w:id="76" w:author="Ralf Schaefer" w:date="2025-07-15T17:33:00Z" w16du:dateUtc="2025-07-15T15:33:00Z">
        <w:r>
          <w:t>:</w:t>
        </w:r>
      </w:ins>
      <w:ins w:id="77" w:author="Ralf Schaefer" w:date="2025-07-15T15:29:00Z">
        <w:r w:rsidR="007472C7">
          <w:t xml:space="preserve"> </w:t>
        </w:r>
      </w:ins>
      <w:ins w:id="78" w:author="Ralf Schaefer" w:date="2025-07-15T17:33:00Z" w16du:dateUtc="2025-07-15T15:33:00Z">
        <w:r w:rsidR="00D20111">
          <w:t xml:space="preserve">There </w:t>
        </w:r>
      </w:ins>
      <w:ins w:id="79" w:author="Ralf Schaefer" w:date="2025-07-15T15:29:00Z">
        <w:r w:rsidR="007472C7">
          <w:t xml:space="preserve">is </w:t>
        </w:r>
      </w:ins>
      <w:ins w:id="80" w:author="Ralf Schaefer" w:date="2025-07-15T17:34:00Z" w16du:dateUtc="2025-07-15T15:34:00Z">
        <w:r w:rsidR="00D20111">
          <w:t>no support in</w:t>
        </w:r>
      </w:ins>
      <w:ins w:id="81" w:author="Ralf Schaefer" w:date="2025-07-15T15:29:00Z">
        <w:r w:rsidR="007472C7">
          <w:t xml:space="preserve"> 3GPP </w:t>
        </w:r>
      </w:ins>
      <w:ins w:id="82" w:author="Ralf Schaefer" w:date="2025-07-15T17:21:00Z" w16du:dateUtc="2025-07-15T15:21:00Z">
        <w:r w:rsidR="00AA0282">
          <w:t xml:space="preserve">specifications </w:t>
        </w:r>
      </w:ins>
      <w:ins w:id="83" w:author="Ralf Schaefer" w:date="2025-07-15T17:34:00Z" w16du:dateUtc="2025-07-15T15:34:00Z">
        <w:r w:rsidR="00781CA7">
          <w:t xml:space="preserve">for representations formats </w:t>
        </w:r>
        <w:r w:rsidR="00544B29">
          <w:t>and codecs</w:t>
        </w:r>
      </w:ins>
      <w:ins w:id="84" w:author="Ralf Schaefer" w:date="2025-07-15T17:35:00Z" w16du:dateUtc="2025-07-15T15:35:00Z">
        <w:r w:rsidR="00544B29">
          <w:t xml:space="preserve"> to support streaming of professionally produced </w:t>
        </w:r>
      </w:ins>
      <w:ins w:id="85" w:author="Ralf Schaefer" w:date="2025-07-15T15:29:00Z">
        <w:r w:rsidR="007472C7">
          <w:t>volumetric video with single asset.</w:t>
        </w:r>
      </w:ins>
    </w:p>
    <w:p w14:paraId="2BB95867" w14:textId="77777777" w:rsidR="00C30E92" w:rsidRDefault="00C30E92" w:rsidP="00C30E92">
      <w:pPr>
        <w:pStyle w:val="Heading2"/>
        <w:rPr>
          <w:rFonts w:eastAsia="SimSun"/>
          <w:lang w:eastAsia="zh-CN"/>
        </w:rPr>
      </w:pPr>
      <w:bookmarkStart w:id="86" w:name="_Toc8348"/>
      <w:bookmarkStart w:id="87" w:name="_Toc12361"/>
      <w:bookmarkStart w:id="88" w:name="_Toc7292"/>
      <w:bookmarkStart w:id="89" w:name="_Toc9089"/>
      <w:bookmarkStart w:id="90" w:name="_Toc32270"/>
      <w:bookmarkStart w:id="91" w:name="_Toc30037"/>
      <w:bookmarkStart w:id="92" w:name="_Toc4481"/>
      <w:bookmarkStart w:id="93" w:name="_Toc3621"/>
      <w:bookmarkStart w:id="94" w:name="_Toc9365"/>
      <w:bookmarkStart w:id="95" w:name="_Toc12913"/>
      <w:bookmarkStart w:id="96" w:name="_Toc25913"/>
      <w:bookmarkStart w:id="97" w:name="_Toc13942"/>
      <w:bookmarkStart w:id="98" w:name="_Toc23914"/>
      <w:bookmarkStart w:id="99" w:name="_Toc28413"/>
      <w:bookmarkStart w:id="100" w:name="_Toc27393"/>
      <w:bookmarkStart w:id="101" w:name="_Toc175338184"/>
      <w:bookmarkStart w:id="102" w:name="_Toc20490"/>
      <w:bookmarkStart w:id="103" w:name="_Toc31840"/>
      <w:bookmarkStart w:id="104" w:name="_Toc2836"/>
      <w:bookmarkStart w:id="105" w:name="_Toc13079"/>
      <w:r>
        <w:rPr>
          <w:rFonts w:eastAsia="SimSun" w:hint="eastAsia"/>
          <w:lang w:eastAsia="zh-CN"/>
        </w:rPr>
        <w:t>10</w:t>
      </w:r>
      <w:r>
        <w:t>.2</w:t>
      </w:r>
      <w:r>
        <w:tab/>
        <w:t>Potential</w:t>
      </w:r>
      <w:r>
        <w:rPr>
          <w:rFonts w:hint="eastAsia"/>
        </w:rPr>
        <w:t xml:space="preserve"> </w:t>
      </w:r>
      <w:bookmarkEnd w:id="86"/>
      <w:bookmarkEnd w:id="87"/>
      <w:r>
        <w:rPr>
          <w:rFonts w:eastAsia="SimSun" w:hint="eastAsia"/>
          <w:lang w:eastAsia="zh-CN"/>
        </w:rPr>
        <w:t xml:space="preserve">Requirements for New </w:t>
      </w:r>
      <w:bookmarkEnd w:id="88"/>
      <w:bookmarkEnd w:id="89"/>
      <w:bookmarkEnd w:id="90"/>
      <w:bookmarkEnd w:id="91"/>
      <w:r>
        <w:rPr>
          <w:rFonts w:eastAsia="SimSun"/>
          <w:lang w:eastAsia="zh-CN"/>
        </w:rPr>
        <w:t>Video Capabilities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B0D6FCF" w14:textId="7CCE1D72" w:rsidR="001F7910" w:rsidRDefault="001F7910" w:rsidP="001F7910">
      <w:pPr>
        <w:pStyle w:val="Heading3"/>
        <w:rPr>
          <w:ins w:id="106" w:author="Ralf Schaefer" w:date="2025-07-15T15:35:00Z"/>
          <w:rFonts w:eastAsia="SimSun"/>
          <w:lang w:eastAsia="zh-CN"/>
        </w:rPr>
      </w:pPr>
      <w:ins w:id="107" w:author="Ralf Schaefer" w:date="2025-07-15T15:35:00Z">
        <w:r>
          <w:rPr>
            <w:rFonts w:eastAsia="SimSun"/>
            <w:lang w:eastAsia="zh-CN"/>
          </w:rPr>
          <w:t xml:space="preserve">10.2.1 Potential requirements for </w:t>
        </w:r>
      </w:ins>
      <w:ins w:id="108" w:author="Ralf Schaefer" w:date="2025-07-15T15:35:00Z" w16du:dateUtc="2025-07-15T13:35:00Z">
        <w:r>
          <w:rPr>
            <w:rFonts w:eastAsia="SimSun"/>
            <w:lang w:eastAsia="zh-CN"/>
          </w:rPr>
          <w:t>s</w:t>
        </w:r>
      </w:ins>
      <w:ins w:id="109" w:author="Ralf Schaefer" w:date="2025-07-15T15:35:00Z">
        <w:r>
          <w:rPr>
            <w:rFonts w:eastAsia="SimSun"/>
            <w:lang w:eastAsia="zh-CN"/>
          </w:rPr>
          <w:t>cenario 2</w:t>
        </w:r>
      </w:ins>
    </w:p>
    <w:p w14:paraId="5E2EC711" w14:textId="77E69CB7" w:rsidR="00226E44" w:rsidRDefault="00D64D41" w:rsidP="00226E44">
      <w:pPr>
        <w:rPr>
          <w:ins w:id="110" w:author="Ralf Schaefer" w:date="2025-07-15T15:25:00Z" w16du:dateUtc="2025-07-15T13:25:00Z"/>
          <w:rFonts w:eastAsia="SimSun"/>
          <w:lang w:eastAsia="zh-CN"/>
        </w:rPr>
      </w:pPr>
      <w:ins w:id="111" w:author="Ralf Schaefer" w:date="2025-07-15T15:22:00Z" w16du:dateUtc="2025-07-15T13:22:00Z">
        <w:r>
          <w:rPr>
            <w:rFonts w:eastAsia="SimSun"/>
            <w:lang w:eastAsia="zh-CN"/>
          </w:rPr>
          <w:t xml:space="preserve">3GPP </w:t>
        </w:r>
      </w:ins>
      <w:ins w:id="112" w:author="Ralf Schaefer" w:date="2025-07-15T15:23:00Z" w16du:dateUtc="2025-07-15T13:23:00Z">
        <w:r>
          <w:rPr>
            <w:rFonts w:eastAsia="SimSun"/>
            <w:lang w:eastAsia="zh-CN"/>
          </w:rPr>
          <w:t xml:space="preserve">provided a study on 6G use cases and services requirements in </w:t>
        </w:r>
        <w:r w:rsidR="00404407">
          <w:rPr>
            <w:rFonts w:eastAsia="SimSun"/>
            <w:lang w:eastAsia="zh-CN"/>
          </w:rPr>
          <w:t xml:space="preserve">TR 22.870 [Vol-36]. </w:t>
        </w:r>
      </w:ins>
      <w:ins w:id="113" w:author="Ralf Schaefer" w:date="2025-07-15T15:24:00Z" w16du:dateUtc="2025-07-15T13:24:00Z">
        <w:r w:rsidR="00946884">
          <w:rPr>
            <w:rFonts w:eastAsia="SimSun"/>
            <w:lang w:eastAsia="zh-CN"/>
          </w:rPr>
          <w:t xml:space="preserve">Clause </w:t>
        </w:r>
        <w:r w:rsidR="00034051">
          <w:rPr>
            <w:rFonts w:eastAsia="SimSun"/>
            <w:lang w:eastAsia="zh-CN"/>
          </w:rPr>
          <w:t>9.1</w:t>
        </w:r>
      </w:ins>
      <w:ins w:id="114" w:author="Ralf Schaefer" w:date="2025-07-15T17:15:00Z" w16du:dateUtc="2025-07-15T15:15:00Z">
        <w:r w:rsidR="00F14BF3">
          <w:rPr>
            <w:rFonts w:eastAsia="SimSun"/>
            <w:lang w:eastAsia="zh-CN"/>
          </w:rPr>
          <w:t>2</w:t>
        </w:r>
      </w:ins>
      <w:ins w:id="115" w:author="Ralf Schaefer" w:date="2025-07-15T15:24:00Z" w16du:dateUtc="2025-07-15T13:24:00Z">
        <w:r w:rsidR="00034051">
          <w:rPr>
            <w:rFonts w:eastAsia="SimSun"/>
            <w:lang w:eastAsia="zh-CN"/>
          </w:rPr>
          <w:t xml:space="preserve"> of this report </w:t>
        </w:r>
      </w:ins>
      <w:ins w:id="116" w:author="Ralf Schaefer" w:date="2025-07-15T17:15:00Z" w16du:dateUtc="2025-07-15T15:15:00Z">
        <w:r w:rsidR="00E733F8">
          <w:rPr>
            <w:rFonts w:eastAsia="SimSun"/>
            <w:lang w:eastAsia="zh-CN"/>
          </w:rPr>
          <w:t>describes</w:t>
        </w:r>
      </w:ins>
      <w:ins w:id="117" w:author="Ralf Schaefer" w:date="2025-07-15T15:25:00Z" w16du:dateUtc="2025-07-15T13:25:00Z">
        <w:r w:rsidR="00034051">
          <w:rPr>
            <w:rFonts w:eastAsia="SimSun"/>
            <w:lang w:eastAsia="zh-CN"/>
          </w:rPr>
          <w:t xml:space="preserve"> </w:t>
        </w:r>
      </w:ins>
      <w:ins w:id="118" w:author="Ralf Schaefer" w:date="2025-07-15T17:15:00Z" w16du:dateUtc="2025-07-15T15:15:00Z">
        <w:r w:rsidR="00F14BF3">
          <w:rPr>
            <w:rFonts w:eastAsia="SimSun"/>
            <w:lang w:eastAsia="zh-CN"/>
          </w:rPr>
          <w:t xml:space="preserve">a use case </w:t>
        </w:r>
        <w:r w:rsidR="00E733F8">
          <w:rPr>
            <w:rFonts w:eastAsia="SimSun"/>
            <w:lang w:eastAsia="zh-CN"/>
          </w:rPr>
          <w:t>on personalized interactive immersive guided tour</w:t>
        </w:r>
      </w:ins>
      <w:ins w:id="119" w:author="Ralf Schaefer" w:date="2025-07-15T17:16:00Z" w16du:dateUtc="2025-07-15T15:16:00Z">
        <w:r w:rsidR="00504DCD">
          <w:rPr>
            <w:rFonts w:eastAsia="SimSun"/>
            <w:lang w:eastAsia="zh-CN"/>
          </w:rPr>
          <w:t xml:space="preserve">, where </w:t>
        </w:r>
      </w:ins>
      <w:ins w:id="120" w:author="Ralf Schaefer" w:date="2025-07-15T17:18:00Z" w16du:dateUtc="2025-07-15T15:18:00Z">
        <w:r w:rsidR="00A61C85">
          <w:rPr>
            <w:rFonts w:eastAsia="SimSun"/>
            <w:lang w:eastAsia="zh-CN"/>
          </w:rPr>
          <w:t xml:space="preserve">assets represented as </w:t>
        </w:r>
      </w:ins>
      <w:ins w:id="121" w:author="Ralf Schaefer" w:date="2025-07-15T17:17:00Z" w16du:dateUtc="2025-07-15T15:17:00Z">
        <w:r w:rsidR="00FD4E9E">
          <w:rPr>
            <w:rFonts w:eastAsia="SimSun"/>
            <w:lang w:eastAsia="zh-CN"/>
          </w:rPr>
          <w:t xml:space="preserve">volumetric video </w:t>
        </w:r>
      </w:ins>
      <w:ins w:id="122" w:author="Ralf Schaefer" w:date="2025-07-15T17:18:00Z" w16du:dateUtc="2025-07-15T15:18:00Z">
        <w:r w:rsidR="00A61C85">
          <w:rPr>
            <w:rFonts w:eastAsia="SimSun"/>
            <w:lang w:eastAsia="zh-CN"/>
          </w:rPr>
          <w:t>are part of the scene</w:t>
        </w:r>
      </w:ins>
      <w:ins w:id="123" w:author="Ralf Schaefer" w:date="2025-07-15T17:15:00Z" w16du:dateUtc="2025-07-15T15:15:00Z">
        <w:r w:rsidR="00E733F8">
          <w:rPr>
            <w:rFonts w:eastAsia="SimSun"/>
            <w:lang w:eastAsia="zh-CN"/>
          </w:rPr>
          <w:t xml:space="preserve">. </w:t>
        </w:r>
      </w:ins>
    </w:p>
    <w:p w14:paraId="7E890473" w14:textId="7BD841D6" w:rsidR="00FF2AD1" w:rsidRDefault="00FC4E1F" w:rsidP="00FF2AD1">
      <w:pPr>
        <w:rPr>
          <w:ins w:id="124" w:author="Ralf Schaefer" w:date="2025-07-15T15:31:00Z" w16du:dateUtc="2025-07-15T13:31:00Z"/>
          <w:rFonts w:eastAsia="SimSun"/>
          <w:lang w:eastAsia="zh-CN"/>
        </w:rPr>
      </w:pPr>
      <w:ins w:id="125" w:author="Ralf Schaefer" w:date="2025-07-15T15:31:00Z" w16du:dateUtc="2025-07-15T13:31:00Z">
        <w:r>
          <w:rPr>
            <w:rFonts w:eastAsia="SimSun"/>
            <w:lang w:eastAsia="zh-CN"/>
          </w:rPr>
          <w:t>Potential requirements</w:t>
        </w:r>
        <w:r w:rsidR="009A1F03">
          <w:rPr>
            <w:rFonts w:eastAsia="SimSun"/>
            <w:lang w:eastAsia="zh-CN"/>
          </w:rPr>
          <w:t>:</w:t>
        </w:r>
      </w:ins>
    </w:p>
    <w:p w14:paraId="13FE33D6" w14:textId="643AB3C6" w:rsidR="009A1F03" w:rsidRPr="00226E44" w:rsidRDefault="004B63E0" w:rsidP="00FF2AD1">
      <w:pPr>
        <w:rPr>
          <w:rFonts w:eastAsia="SimSun"/>
          <w:lang w:eastAsia="zh-CN"/>
        </w:rPr>
      </w:pPr>
      <w:ins w:id="126" w:author="Ralf Schaefer" w:date="2025-07-15T17:36:00Z" w16du:dateUtc="2025-07-15T15:36:00Z">
        <w:r>
          <w:rPr>
            <w:rFonts w:eastAsia="SimSun"/>
            <w:lang w:eastAsia="zh-CN"/>
          </w:rPr>
          <w:t xml:space="preserve">The 6G system </w:t>
        </w:r>
        <w:r w:rsidR="001A1634">
          <w:rPr>
            <w:rFonts w:eastAsia="SimSun"/>
            <w:lang w:eastAsia="zh-CN"/>
          </w:rPr>
          <w:t xml:space="preserve">for multimedia services </w:t>
        </w:r>
      </w:ins>
      <w:ins w:id="127" w:author="Ralf Schaefer" w:date="2025-07-15T15:31:00Z" w16du:dateUtc="2025-07-15T13:31:00Z">
        <w:r w:rsidR="009A1F03">
          <w:rPr>
            <w:rFonts w:eastAsia="SimSun"/>
            <w:lang w:eastAsia="zh-CN"/>
          </w:rPr>
          <w:t>sha</w:t>
        </w:r>
      </w:ins>
      <w:ins w:id="128" w:author="Ralf Schaefer" w:date="2025-07-15T15:32:00Z" w16du:dateUtc="2025-07-15T13:32:00Z">
        <w:r w:rsidR="009A1F03">
          <w:rPr>
            <w:rFonts w:eastAsia="SimSun"/>
            <w:lang w:eastAsia="zh-CN"/>
          </w:rPr>
          <w:t xml:space="preserve">ll </w:t>
        </w:r>
        <w:r w:rsidR="00563E91">
          <w:rPr>
            <w:rFonts w:eastAsia="SimSun"/>
            <w:lang w:eastAsia="zh-CN"/>
          </w:rPr>
          <w:t>specify</w:t>
        </w:r>
        <w:r w:rsidR="009A1F03">
          <w:rPr>
            <w:rFonts w:eastAsia="SimSun"/>
            <w:lang w:eastAsia="zh-CN"/>
          </w:rPr>
          <w:t xml:space="preserve"> </w:t>
        </w:r>
      </w:ins>
      <w:ins w:id="129" w:author="Ralf Schaefer" w:date="2025-07-15T17:36:00Z" w16du:dateUtc="2025-07-15T15:36:00Z">
        <w:r w:rsidR="00F54B30">
          <w:rPr>
            <w:rFonts w:eastAsia="SimSun"/>
            <w:lang w:eastAsia="zh-CN"/>
          </w:rPr>
          <w:t xml:space="preserve">the support of </w:t>
        </w:r>
      </w:ins>
      <w:ins w:id="130" w:author="Ralf Schaefer" w:date="2025-07-15T15:32:00Z" w16du:dateUtc="2025-07-15T13:32:00Z">
        <w:r w:rsidR="00563E91">
          <w:rPr>
            <w:rFonts w:eastAsia="SimSun"/>
            <w:lang w:eastAsia="zh-CN"/>
          </w:rPr>
          <w:t xml:space="preserve">representations format(s) and codec(s) </w:t>
        </w:r>
        <w:r w:rsidR="00A16A32">
          <w:rPr>
            <w:rFonts w:eastAsia="SimSun"/>
            <w:lang w:eastAsia="zh-CN"/>
          </w:rPr>
          <w:t xml:space="preserve">for </w:t>
        </w:r>
      </w:ins>
      <w:ins w:id="131" w:author="Ralf Schaefer" w:date="2025-07-15T15:33:00Z">
        <w:r w:rsidR="00A16A32">
          <w:t>streaming of produced volumetric video with single asset</w:t>
        </w:r>
      </w:ins>
      <w:ins w:id="132" w:author="Ralf Schaefer" w:date="2025-07-15T15:33:00Z" w16du:dateUtc="2025-07-15T13:33:00Z">
        <w:r w:rsidR="00A16A32">
          <w:t>.</w:t>
        </w:r>
      </w:ins>
    </w:p>
    <w:p w14:paraId="0081430F" w14:textId="77777777" w:rsidR="00C30E92" w:rsidRDefault="00C30E92" w:rsidP="00C30E92">
      <w:pPr>
        <w:pStyle w:val="Heading2"/>
      </w:pPr>
      <w:bookmarkStart w:id="133" w:name="_Toc27812"/>
      <w:bookmarkStart w:id="134" w:name="_Toc24855"/>
      <w:bookmarkStart w:id="135" w:name="_Toc4212"/>
      <w:bookmarkStart w:id="136" w:name="_Toc16468"/>
      <w:bookmarkStart w:id="137" w:name="_Toc29448"/>
      <w:bookmarkStart w:id="138" w:name="_Toc26046"/>
      <w:bookmarkStart w:id="139" w:name="_Toc26220"/>
      <w:bookmarkStart w:id="140" w:name="_Toc14958"/>
      <w:bookmarkStart w:id="141" w:name="_Toc14625"/>
      <w:bookmarkStart w:id="142" w:name="_Toc32476"/>
      <w:bookmarkStart w:id="143" w:name="_Toc25173"/>
      <w:bookmarkStart w:id="144" w:name="_Toc17721"/>
      <w:bookmarkStart w:id="145" w:name="_Toc25067"/>
      <w:bookmarkStart w:id="146" w:name="_Toc175338185"/>
      <w:bookmarkStart w:id="147" w:name="_Toc5352"/>
      <w:bookmarkStart w:id="148" w:name="_Toc15956"/>
      <w:bookmarkStart w:id="149" w:name="_Toc3852"/>
      <w:bookmarkStart w:id="150" w:name="_Toc17955"/>
      <w:r>
        <w:rPr>
          <w:rFonts w:hint="eastAsia"/>
          <w:lang w:eastAsia="zh-CN"/>
        </w:rPr>
        <w:t>10.3</w:t>
      </w:r>
      <w:r>
        <w:rPr>
          <w:rFonts w:hint="eastAsia"/>
          <w:lang w:eastAsia="zh-CN"/>
        </w:rPr>
        <w:tab/>
      </w:r>
      <w:r>
        <w:rPr>
          <w:lang w:eastAsia="zh-CN"/>
        </w:rPr>
        <w:t xml:space="preserve">Potential </w:t>
      </w:r>
      <w:r>
        <w:rPr>
          <w:rFonts w:hint="eastAsia"/>
          <w:lang w:eastAsia="zh-CN"/>
        </w:rPr>
        <w:t>Network Optimizations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914DB0A" w14:textId="77777777" w:rsidR="00C21836" w:rsidRPr="006B5418"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Next Change * * * *</w:t>
      </w:r>
    </w:p>
    <w:p w14:paraId="2DDC2D25" w14:textId="77777777" w:rsidR="00C21836" w:rsidRDefault="00C21836" w:rsidP="00C21836">
      <w:r w:rsidRPr="006B5418">
        <w:t>&lt;</w:t>
      </w:r>
      <w:r w:rsidR="00AD7C25" w:rsidRPr="006B5418">
        <w:t>Proposed change in</w:t>
      </w:r>
      <w:r w:rsidR="0050780D" w:rsidRPr="006B5418">
        <w:t xml:space="preserve"> </w:t>
      </w:r>
      <w:r w:rsidR="00AD7C25" w:rsidRPr="006B5418">
        <w:t>revision marks</w:t>
      </w:r>
      <w:r w:rsidRPr="006B5418">
        <w:t>&gt;</w:t>
      </w:r>
    </w:p>
    <w:p w14:paraId="57E4C69C" w14:textId="77777777" w:rsidR="00D06E57" w:rsidRDefault="00D06E57" w:rsidP="00D06E57">
      <w:pPr>
        <w:pStyle w:val="Heading1"/>
      </w:pPr>
      <w:bookmarkStart w:id="151" w:name="_Toc175338186"/>
      <w:bookmarkStart w:id="152" w:name="_Toc22527"/>
      <w:bookmarkStart w:id="153" w:name="_Toc30562"/>
      <w:bookmarkStart w:id="154" w:name="_Toc9502"/>
      <w:bookmarkStart w:id="155" w:name="_Toc29243"/>
      <w:bookmarkStart w:id="156" w:name="_Toc13141"/>
      <w:bookmarkStart w:id="157" w:name="_Toc17064"/>
      <w:bookmarkStart w:id="158" w:name="_Toc17730"/>
      <w:bookmarkStart w:id="159" w:name="_Toc18686"/>
      <w:bookmarkStart w:id="160" w:name="_Toc22200"/>
      <w:bookmarkStart w:id="161" w:name="_Toc6192"/>
      <w:bookmarkStart w:id="162" w:name="_Toc18596"/>
      <w:bookmarkStart w:id="163" w:name="_Toc17886"/>
      <w:bookmarkStart w:id="164" w:name="_Toc21807"/>
      <w:bookmarkStart w:id="165" w:name="_Toc11646"/>
      <w:bookmarkStart w:id="166" w:name="_Toc23604"/>
      <w:bookmarkStart w:id="167" w:name="_Toc7477"/>
      <w:bookmarkStart w:id="168" w:name="_Toc22318"/>
      <w:bookmarkStart w:id="169" w:name="_Toc16916"/>
      <w:bookmarkStart w:id="170" w:name="_Toc16530"/>
      <w:r>
        <w:rPr>
          <w:rFonts w:eastAsia="SimSun" w:hint="eastAsia"/>
          <w:lang w:eastAsia="zh-CN"/>
        </w:rPr>
        <w:t>11</w:t>
      </w:r>
      <w:r>
        <w:tab/>
        <w:t>Conclusions and Proposed Next Steps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2BCBCC7" w14:textId="314140E5" w:rsidR="00C21836" w:rsidRDefault="00A775F3" w:rsidP="00724DE9">
      <w:pPr>
        <w:pStyle w:val="Heading2"/>
      </w:pPr>
      <w:r w:rsidRPr="00A91338">
        <w:rPr>
          <w:highlight w:val="yellow"/>
        </w:rPr>
        <w:t>11.1</w:t>
      </w:r>
      <w:r>
        <w:t xml:space="preserve"> </w:t>
      </w:r>
      <w:r w:rsidR="00884D86">
        <w:t>Conclusions and proposed next steps for s</w:t>
      </w:r>
      <w:r>
        <w:t>cenario 2</w:t>
      </w:r>
    </w:p>
    <w:p w14:paraId="064956C7" w14:textId="0D90AD82" w:rsidR="000C0882" w:rsidRDefault="009C0B3B" w:rsidP="009C0B3B">
      <w:pPr>
        <w:rPr>
          <w:ins w:id="171" w:author="Ralf Schaefer" w:date="2025-07-15T17:38:00Z" w16du:dateUtc="2025-07-15T15:38:00Z"/>
        </w:rPr>
      </w:pPr>
      <w:ins w:id="172" w:author="Ralf Schaefer" w:date="2025-07-15T15:45:00Z">
        <w:r>
          <w:t xml:space="preserve">Clause 10.1.1 identified gaps in 3GPP specifications, notably that there is no representation format and no codec for supporting scenario 2. Further it has been identified that dense dynamic point clouds </w:t>
        </w:r>
      </w:ins>
      <w:ins w:id="173" w:author="Ralf Schaefer" w:date="2025-07-15T17:37:00Z" w16du:dateUtc="2025-07-15T15:37:00Z">
        <w:r w:rsidR="00A86AA2">
          <w:t>compressed with</w:t>
        </w:r>
      </w:ins>
      <w:ins w:id="174" w:author="Ralf Schaefer" w:date="2025-07-15T15:45:00Z">
        <w:r>
          <w:t xml:space="preserve"> </w:t>
        </w:r>
      </w:ins>
      <w:ins w:id="175" w:author="Ralf Schaefer" w:date="2025-07-15T17:37:00Z" w16du:dateUtc="2025-07-15T15:37:00Z">
        <w:r w:rsidR="007E6374">
          <w:t xml:space="preserve">the </w:t>
        </w:r>
      </w:ins>
      <w:ins w:id="176" w:author="Ralf Schaefer" w:date="2025-07-15T15:45:00Z">
        <w:r>
          <w:t xml:space="preserve">MPEG V-PCC </w:t>
        </w:r>
      </w:ins>
      <w:ins w:id="177" w:author="Ralf Schaefer" w:date="2025-07-15T17:37:00Z" w16du:dateUtc="2025-07-15T15:37:00Z">
        <w:r w:rsidR="007E6374">
          <w:t xml:space="preserve">codec support the requirement for </w:t>
        </w:r>
      </w:ins>
      <w:ins w:id="178" w:author="Ralf Schaefer" w:date="2025-07-15T15:45:00Z">
        <w:r>
          <w:t>services based on scenario 2</w:t>
        </w:r>
      </w:ins>
      <w:ins w:id="179" w:author="Ralf Schaefer" w:date="2025-07-15T17:42:00Z" w16du:dateUtc="2025-07-15T15:42:00Z">
        <w:r w:rsidR="00BA5543">
          <w:t xml:space="preserve"> and is a candidate </w:t>
        </w:r>
        <w:r w:rsidR="002A08EC">
          <w:t>codec for integration in 3GPP specifications in a future release</w:t>
        </w:r>
      </w:ins>
      <w:ins w:id="180" w:author="Ralf Schaefer" w:date="2025-07-15T15:45:00Z">
        <w:r>
          <w:t>.</w:t>
        </w:r>
      </w:ins>
    </w:p>
    <w:p w14:paraId="72B420FC" w14:textId="19B309CB" w:rsidR="009C0B3B" w:rsidRDefault="000C0882" w:rsidP="009C0B3B">
      <w:pPr>
        <w:rPr>
          <w:ins w:id="181" w:author="Ralf Schaefer" w:date="2025-07-15T15:45:00Z"/>
        </w:rPr>
      </w:pPr>
      <w:ins w:id="182" w:author="Ralf Schaefer" w:date="2025-07-15T17:38:00Z" w16du:dateUtc="2025-07-15T15:38:00Z">
        <w:r>
          <w:t>A</w:t>
        </w:r>
      </w:ins>
      <w:ins w:id="183" w:author="Ralf Schaefer" w:date="2025-07-15T15:45:00Z">
        <w:r w:rsidR="009C0B3B">
          <w:t xml:space="preserve">s dynamic meshes are also widely used to </w:t>
        </w:r>
      </w:ins>
      <w:ins w:id="184" w:author="Ralf Schaefer" w:date="2025-07-15T17:22:00Z" w16du:dateUtc="2025-07-15T15:22:00Z">
        <w:r w:rsidR="00504849">
          <w:t>re</w:t>
        </w:r>
      </w:ins>
      <w:ins w:id="185" w:author="Ralf Schaefer" w:date="2025-07-15T15:45:00Z">
        <w:r w:rsidR="009C0B3B">
          <w:t xml:space="preserve">present volumetric video, it is suggested to evaluate and characterize MPEG V-DMC as the next step. MPEG V-DMC went to FDIS in July 2025 and should be published by </w:t>
        </w:r>
      </w:ins>
      <w:ins w:id="186" w:author="Ralf Schaefer" w:date="2025-07-15T17:22:00Z" w16du:dateUtc="2025-07-15T15:22:00Z">
        <w:r w:rsidR="00504849">
          <w:t xml:space="preserve">ISO/IEC </w:t>
        </w:r>
      </w:ins>
      <w:ins w:id="187" w:author="Ralf Schaefer" w:date="2025-07-15T15:45:00Z">
        <w:r w:rsidR="009C0B3B">
          <w:t>the end of 2025. It is expected that MPEG will make a test model publicly available in the next</w:t>
        </w:r>
      </w:ins>
      <w:ins w:id="188" w:author="Ralf Schaefer" w:date="2025-07-15T15:47:00Z" w16du:dateUtc="2025-07-15T13:47:00Z">
        <w:r w:rsidR="00822B18">
          <w:t xml:space="preserve"> months, </w:t>
        </w:r>
      </w:ins>
      <w:ins w:id="189" w:author="Ralf Schaefer" w:date="2025-07-15T15:45:00Z">
        <w:r w:rsidR="009C0B3B">
          <w:t>making such an evaluation possible.</w:t>
        </w:r>
      </w:ins>
    </w:p>
    <w:p w14:paraId="620B66FA" w14:textId="77777777" w:rsidR="00C618C0" w:rsidRDefault="00C618C0" w:rsidP="00CD2478"/>
    <w:p w14:paraId="1CF50D23" w14:textId="77777777" w:rsidR="005C333C" w:rsidRDefault="005C333C" w:rsidP="005C333C">
      <w:pPr>
        <w:pStyle w:val="Heading1"/>
      </w:pPr>
      <w:bookmarkStart w:id="190" w:name="_Toc26120"/>
      <w:bookmarkStart w:id="191" w:name="_Toc18849"/>
      <w:bookmarkStart w:id="192" w:name="_Toc18349"/>
      <w:bookmarkStart w:id="193" w:name="_Toc26814"/>
      <w:bookmarkStart w:id="194" w:name="_Toc5165"/>
      <w:bookmarkStart w:id="195" w:name="_Toc13158"/>
      <w:bookmarkStart w:id="196" w:name="_Toc21460"/>
      <w:bookmarkStart w:id="197" w:name="_Toc3396"/>
      <w:bookmarkStart w:id="198" w:name="_Toc13082"/>
      <w:bookmarkStart w:id="199" w:name="_Toc175338098"/>
      <w:bookmarkStart w:id="200" w:name="_Toc9870"/>
      <w:bookmarkStart w:id="201" w:name="_Toc32165"/>
      <w:bookmarkStart w:id="202" w:name="_Toc22336"/>
      <w:bookmarkStart w:id="203" w:name="_Toc8026"/>
      <w:bookmarkStart w:id="204" w:name="_Toc14233"/>
      <w:bookmarkStart w:id="205" w:name="_Toc17057"/>
      <w:bookmarkStart w:id="206" w:name="_Toc32156"/>
      <w:bookmarkStart w:id="207" w:name="_Toc23757"/>
      <w:bookmarkStart w:id="208" w:name="_Toc28061"/>
      <w:bookmarkStart w:id="209" w:name="_Toc21765"/>
      <w:r>
        <w:t>2</w:t>
      </w:r>
      <w:r>
        <w:tab/>
        <w:t>References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BECAEB0" w14:textId="2209169A" w:rsidR="00A32441" w:rsidRDefault="002479E6" w:rsidP="00A32441">
      <w:ins w:id="210" w:author="Ralf Schaefer" w:date="2025-07-15T15:16:00Z">
        <w:r>
          <w:rPr>
            <w:rFonts w:hint="eastAsia"/>
          </w:rPr>
          <w:t>[</w:t>
        </w:r>
        <w:r>
          <w:rPr>
            <w:rFonts w:eastAsia="SimSun" w:hint="eastAsia"/>
            <w:lang w:eastAsia="zh-CN"/>
          </w:rPr>
          <w:t>Vol-</w:t>
        </w:r>
      </w:ins>
      <w:ins w:id="211" w:author="Ralf Schaefer" w:date="2025-07-15T15:16:00Z" w16du:dateUtc="2025-07-15T13:16:00Z">
        <w:r>
          <w:rPr>
            <w:rFonts w:eastAsia="SimSun"/>
            <w:lang w:eastAsia="zh-CN"/>
          </w:rPr>
          <w:t>36</w:t>
        </w:r>
      </w:ins>
      <w:ins w:id="212" w:author="Ralf Schaefer" w:date="2025-07-15T15:16:00Z">
        <w:r>
          <w:rPr>
            <w:rFonts w:hint="eastAsia"/>
          </w:rPr>
          <w:t xml:space="preserve">] </w:t>
        </w:r>
        <w:r>
          <w:rPr>
            <w:rFonts w:eastAsia="SimSun" w:hint="eastAsia"/>
            <w:lang w:eastAsia="zh-CN"/>
          </w:rPr>
          <w:tab/>
        </w:r>
      </w:ins>
      <w:ins w:id="213" w:author="Ralf Schaefer" w:date="2025-07-15T15:17:00Z" w16du:dateUtc="2025-07-15T13:17:00Z">
        <w:r w:rsidR="000C58C8">
          <w:t>3GPP TR 22.870</w:t>
        </w:r>
      </w:ins>
      <w:ins w:id="214" w:author="Ralf Schaefer" w:date="2025-07-15T15:18:00Z" w16du:dateUtc="2025-07-15T13:18:00Z">
        <w:r w:rsidR="003E49BB">
          <w:t xml:space="preserve"> V</w:t>
        </w:r>
        <w:r w:rsidR="00A90C4A">
          <w:t>0.</w:t>
        </w:r>
      </w:ins>
      <w:ins w:id="215" w:author="Ralf Schaefer" w:date="2025-07-15T17:14:00Z" w16du:dateUtc="2025-07-15T15:14:00Z">
        <w:r w:rsidR="00FA00DD">
          <w:t>3</w:t>
        </w:r>
      </w:ins>
      <w:ins w:id="216" w:author="Ralf Schaefer" w:date="2025-07-15T15:18:00Z" w16du:dateUtc="2025-07-15T13:18:00Z">
        <w:r w:rsidR="00A90C4A">
          <w:t xml:space="preserve">.1 </w:t>
        </w:r>
      </w:ins>
      <w:ins w:id="217" w:author="Ralf Schaefer" w:date="2025-07-15T15:17:00Z" w16du:dateUtc="2025-07-15T13:17:00Z">
        <w:r w:rsidR="000C58C8">
          <w:t xml:space="preserve">, </w:t>
        </w:r>
      </w:ins>
      <w:ins w:id="218" w:author="Ralf Schaefer" w:date="2025-07-15T15:17:00Z">
        <w:r w:rsidR="00C208F3" w:rsidRPr="00C208F3">
          <w:rPr>
            <w:iCs/>
          </w:rPr>
          <w:t>Study on 6G Use Cases and Service Requirements</w:t>
        </w:r>
      </w:ins>
    </w:p>
    <w:p w14:paraId="14771D0F" w14:textId="77777777" w:rsidR="00215815" w:rsidRPr="006B5418" w:rsidRDefault="00215815"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0"/>
    <w:p w14:paraId="2D606404" w14:textId="77777777" w:rsidR="00C21836" w:rsidRPr="006B5418" w:rsidRDefault="00C21836" w:rsidP="00CD2478"/>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B138F" w14:textId="77777777" w:rsidR="00686671" w:rsidRDefault="00686671">
      <w:r>
        <w:separator/>
      </w:r>
    </w:p>
  </w:endnote>
  <w:endnote w:type="continuationSeparator" w:id="0">
    <w:p w14:paraId="6F8491F7" w14:textId="77777777" w:rsidR="00686671" w:rsidRDefault="0068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3BDEB" w14:textId="77777777" w:rsidR="00686671" w:rsidRDefault="00686671">
      <w:r>
        <w:separator/>
      </w:r>
    </w:p>
  </w:footnote>
  <w:footnote w:type="continuationSeparator" w:id="0">
    <w:p w14:paraId="2744A3C1" w14:textId="77777777" w:rsidR="00686671" w:rsidRDefault="0068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935"/>
    <w:multiLevelType w:val="hybridMultilevel"/>
    <w:tmpl w:val="2B001D9E"/>
    <w:lvl w:ilvl="0" w:tplc="94840B1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659E4"/>
    <w:multiLevelType w:val="hybridMultilevel"/>
    <w:tmpl w:val="6054DA1C"/>
    <w:lvl w:ilvl="0" w:tplc="C68A1ED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767417">
    <w:abstractNumId w:val="1"/>
  </w:num>
  <w:num w:numId="2" w16cid:durableId="1162891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A1B"/>
    <w:rsid w:val="000160FB"/>
    <w:rsid w:val="00022E4A"/>
    <w:rsid w:val="00023463"/>
    <w:rsid w:val="00025349"/>
    <w:rsid w:val="00032D56"/>
    <w:rsid w:val="00034051"/>
    <w:rsid w:val="0003711D"/>
    <w:rsid w:val="00043E25"/>
    <w:rsid w:val="0004575F"/>
    <w:rsid w:val="00047AB3"/>
    <w:rsid w:val="00062124"/>
    <w:rsid w:val="000641D3"/>
    <w:rsid w:val="000655BD"/>
    <w:rsid w:val="00066856"/>
    <w:rsid w:val="00070F86"/>
    <w:rsid w:val="00072AAF"/>
    <w:rsid w:val="00072DD2"/>
    <w:rsid w:val="00075DED"/>
    <w:rsid w:val="00092AD7"/>
    <w:rsid w:val="000A26E6"/>
    <w:rsid w:val="000B1216"/>
    <w:rsid w:val="000B14A6"/>
    <w:rsid w:val="000C0882"/>
    <w:rsid w:val="000C58C8"/>
    <w:rsid w:val="000C6598"/>
    <w:rsid w:val="000D21C2"/>
    <w:rsid w:val="000D759A"/>
    <w:rsid w:val="000D7AFB"/>
    <w:rsid w:val="000F2C43"/>
    <w:rsid w:val="000F5937"/>
    <w:rsid w:val="00116BDF"/>
    <w:rsid w:val="001262B3"/>
    <w:rsid w:val="00130F69"/>
    <w:rsid w:val="0013241F"/>
    <w:rsid w:val="00142F65"/>
    <w:rsid w:val="00143552"/>
    <w:rsid w:val="00146DEC"/>
    <w:rsid w:val="00161270"/>
    <w:rsid w:val="00161A36"/>
    <w:rsid w:val="00165C49"/>
    <w:rsid w:val="00170172"/>
    <w:rsid w:val="00174847"/>
    <w:rsid w:val="00182401"/>
    <w:rsid w:val="00183134"/>
    <w:rsid w:val="00185122"/>
    <w:rsid w:val="00185FDC"/>
    <w:rsid w:val="00187E1E"/>
    <w:rsid w:val="00191E6B"/>
    <w:rsid w:val="001A01A2"/>
    <w:rsid w:val="001A1634"/>
    <w:rsid w:val="001A7367"/>
    <w:rsid w:val="001B5C2B"/>
    <w:rsid w:val="001B5D79"/>
    <w:rsid w:val="001B77E2"/>
    <w:rsid w:val="001D25E6"/>
    <w:rsid w:val="001D4C82"/>
    <w:rsid w:val="001D5BBC"/>
    <w:rsid w:val="001E2EB5"/>
    <w:rsid w:val="001E41F3"/>
    <w:rsid w:val="001F151F"/>
    <w:rsid w:val="001F3B42"/>
    <w:rsid w:val="001F7910"/>
    <w:rsid w:val="00212096"/>
    <w:rsid w:val="002153AE"/>
    <w:rsid w:val="00215815"/>
    <w:rsid w:val="00216490"/>
    <w:rsid w:val="002214A4"/>
    <w:rsid w:val="00226E44"/>
    <w:rsid w:val="00231568"/>
    <w:rsid w:val="00231C68"/>
    <w:rsid w:val="0023230F"/>
    <w:rsid w:val="00232FD1"/>
    <w:rsid w:val="002331BB"/>
    <w:rsid w:val="00241597"/>
    <w:rsid w:val="0024461C"/>
    <w:rsid w:val="0024668B"/>
    <w:rsid w:val="002479E6"/>
    <w:rsid w:val="0025359D"/>
    <w:rsid w:val="00275D12"/>
    <w:rsid w:val="0027780F"/>
    <w:rsid w:val="00293417"/>
    <w:rsid w:val="002A08EC"/>
    <w:rsid w:val="002A6BBA"/>
    <w:rsid w:val="002B1A87"/>
    <w:rsid w:val="002B2A81"/>
    <w:rsid w:val="002B3C88"/>
    <w:rsid w:val="002C3B8D"/>
    <w:rsid w:val="002E48BE"/>
    <w:rsid w:val="002E6115"/>
    <w:rsid w:val="002F4FF2"/>
    <w:rsid w:val="002F6340"/>
    <w:rsid w:val="0030046C"/>
    <w:rsid w:val="00305C60"/>
    <w:rsid w:val="00311875"/>
    <w:rsid w:val="00315BD4"/>
    <w:rsid w:val="003230B1"/>
    <w:rsid w:val="00324E79"/>
    <w:rsid w:val="00330643"/>
    <w:rsid w:val="00346800"/>
    <w:rsid w:val="00350012"/>
    <w:rsid w:val="003509FF"/>
    <w:rsid w:val="003554E8"/>
    <w:rsid w:val="003556FD"/>
    <w:rsid w:val="003610B5"/>
    <w:rsid w:val="003617F4"/>
    <w:rsid w:val="003658C8"/>
    <w:rsid w:val="003664C3"/>
    <w:rsid w:val="00370766"/>
    <w:rsid w:val="00371954"/>
    <w:rsid w:val="00382B4A"/>
    <w:rsid w:val="00383C7B"/>
    <w:rsid w:val="0039050F"/>
    <w:rsid w:val="00394E81"/>
    <w:rsid w:val="003A59CB"/>
    <w:rsid w:val="003B1850"/>
    <w:rsid w:val="003B2CE5"/>
    <w:rsid w:val="003B79F5"/>
    <w:rsid w:val="003C78F1"/>
    <w:rsid w:val="003D1180"/>
    <w:rsid w:val="003D4485"/>
    <w:rsid w:val="003E284F"/>
    <w:rsid w:val="003E29EF"/>
    <w:rsid w:val="003E2E1F"/>
    <w:rsid w:val="003E3465"/>
    <w:rsid w:val="003E49BB"/>
    <w:rsid w:val="003E6268"/>
    <w:rsid w:val="00401225"/>
    <w:rsid w:val="00404407"/>
    <w:rsid w:val="00405FE6"/>
    <w:rsid w:val="00411094"/>
    <w:rsid w:val="00413493"/>
    <w:rsid w:val="00434980"/>
    <w:rsid w:val="00435765"/>
    <w:rsid w:val="00435799"/>
    <w:rsid w:val="00436BAB"/>
    <w:rsid w:val="0043776F"/>
    <w:rsid w:val="00440818"/>
    <w:rsid w:val="00440825"/>
    <w:rsid w:val="00443403"/>
    <w:rsid w:val="00455F86"/>
    <w:rsid w:val="00465451"/>
    <w:rsid w:val="004707F6"/>
    <w:rsid w:val="00475C17"/>
    <w:rsid w:val="00481D4E"/>
    <w:rsid w:val="00484C37"/>
    <w:rsid w:val="00497F14"/>
    <w:rsid w:val="004A4BEC"/>
    <w:rsid w:val="004B45A4"/>
    <w:rsid w:val="004B63E0"/>
    <w:rsid w:val="004C1E90"/>
    <w:rsid w:val="004D077E"/>
    <w:rsid w:val="004D31CA"/>
    <w:rsid w:val="004D731D"/>
    <w:rsid w:val="004F3250"/>
    <w:rsid w:val="004F7671"/>
    <w:rsid w:val="00504849"/>
    <w:rsid w:val="00504DCD"/>
    <w:rsid w:val="0050780D"/>
    <w:rsid w:val="00511527"/>
    <w:rsid w:val="00511B87"/>
    <w:rsid w:val="0051277C"/>
    <w:rsid w:val="00520EF8"/>
    <w:rsid w:val="005275CB"/>
    <w:rsid w:val="005334C6"/>
    <w:rsid w:val="0054453D"/>
    <w:rsid w:val="00544B29"/>
    <w:rsid w:val="00563E91"/>
    <w:rsid w:val="005643D3"/>
    <w:rsid w:val="00564F6E"/>
    <w:rsid w:val="005651FD"/>
    <w:rsid w:val="00572B67"/>
    <w:rsid w:val="00574299"/>
    <w:rsid w:val="005900B8"/>
    <w:rsid w:val="00592829"/>
    <w:rsid w:val="0059653F"/>
    <w:rsid w:val="00597BF4"/>
    <w:rsid w:val="005A6150"/>
    <w:rsid w:val="005A634D"/>
    <w:rsid w:val="005B25F0"/>
    <w:rsid w:val="005B6A8B"/>
    <w:rsid w:val="005C11F0"/>
    <w:rsid w:val="005C333C"/>
    <w:rsid w:val="005C5791"/>
    <w:rsid w:val="005D67DA"/>
    <w:rsid w:val="005D7121"/>
    <w:rsid w:val="005D7240"/>
    <w:rsid w:val="005E02F1"/>
    <w:rsid w:val="005E08DB"/>
    <w:rsid w:val="005E2C44"/>
    <w:rsid w:val="005F30FE"/>
    <w:rsid w:val="005F71DC"/>
    <w:rsid w:val="0060287A"/>
    <w:rsid w:val="00606094"/>
    <w:rsid w:val="0061048B"/>
    <w:rsid w:val="00613486"/>
    <w:rsid w:val="006205DB"/>
    <w:rsid w:val="006234C3"/>
    <w:rsid w:val="00643317"/>
    <w:rsid w:val="00655D02"/>
    <w:rsid w:val="00661116"/>
    <w:rsid w:val="00662550"/>
    <w:rsid w:val="00671BFE"/>
    <w:rsid w:val="00673BB7"/>
    <w:rsid w:val="00686671"/>
    <w:rsid w:val="006A7648"/>
    <w:rsid w:val="006B4A99"/>
    <w:rsid w:val="006B5418"/>
    <w:rsid w:val="006E21FB"/>
    <w:rsid w:val="006E292A"/>
    <w:rsid w:val="00710497"/>
    <w:rsid w:val="00712563"/>
    <w:rsid w:val="00714B2E"/>
    <w:rsid w:val="0072179F"/>
    <w:rsid w:val="007228CE"/>
    <w:rsid w:val="00724DE9"/>
    <w:rsid w:val="00727AC1"/>
    <w:rsid w:val="0074184E"/>
    <w:rsid w:val="007439B9"/>
    <w:rsid w:val="007472C7"/>
    <w:rsid w:val="007760E6"/>
    <w:rsid w:val="007808E8"/>
    <w:rsid w:val="00781CA7"/>
    <w:rsid w:val="00786C41"/>
    <w:rsid w:val="0078796B"/>
    <w:rsid w:val="007938F2"/>
    <w:rsid w:val="007A00B8"/>
    <w:rsid w:val="007A76F3"/>
    <w:rsid w:val="007B4183"/>
    <w:rsid w:val="007B4BDA"/>
    <w:rsid w:val="007B512A"/>
    <w:rsid w:val="007C2097"/>
    <w:rsid w:val="007C2F14"/>
    <w:rsid w:val="007C7597"/>
    <w:rsid w:val="007D785C"/>
    <w:rsid w:val="007E6374"/>
    <w:rsid w:val="007E6510"/>
    <w:rsid w:val="007F0625"/>
    <w:rsid w:val="007F767D"/>
    <w:rsid w:val="007F799E"/>
    <w:rsid w:val="00814EEC"/>
    <w:rsid w:val="00817044"/>
    <w:rsid w:val="00822B18"/>
    <w:rsid w:val="00826A0B"/>
    <w:rsid w:val="008275AA"/>
    <w:rsid w:val="008302F3"/>
    <w:rsid w:val="00831FD8"/>
    <w:rsid w:val="00832143"/>
    <w:rsid w:val="00852011"/>
    <w:rsid w:val="00856A30"/>
    <w:rsid w:val="00861D89"/>
    <w:rsid w:val="008638F8"/>
    <w:rsid w:val="00864B33"/>
    <w:rsid w:val="008671CC"/>
    <w:rsid w:val="008672D3"/>
    <w:rsid w:val="00870EE7"/>
    <w:rsid w:val="00875CCA"/>
    <w:rsid w:val="00883B6F"/>
    <w:rsid w:val="00884D86"/>
    <w:rsid w:val="00884EA6"/>
    <w:rsid w:val="008876DE"/>
    <w:rsid w:val="008902BC"/>
    <w:rsid w:val="008A0451"/>
    <w:rsid w:val="008A3B86"/>
    <w:rsid w:val="008A5E86"/>
    <w:rsid w:val="008A5F08"/>
    <w:rsid w:val="008B5158"/>
    <w:rsid w:val="008B72B0"/>
    <w:rsid w:val="008C4F53"/>
    <w:rsid w:val="008C5473"/>
    <w:rsid w:val="008C65C6"/>
    <w:rsid w:val="008D357F"/>
    <w:rsid w:val="008E4502"/>
    <w:rsid w:val="008E4659"/>
    <w:rsid w:val="008E5A2A"/>
    <w:rsid w:val="008E7FB6"/>
    <w:rsid w:val="008F686C"/>
    <w:rsid w:val="008F7B82"/>
    <w:rsid w:val="00915A10"/>
    <w:rsid w:val="00917C15"/>
    <w:rsid w:val="00920903"/>
    <w:rsid w:val="009322F1"/>
    <w:rsid w:val="0093578B"/>
    <w:rsid w:val="00943DC1"/>
    <w:rsid w:val="00944EE6"/>
    <w:rsid w:val="00945CB4"/>
    <w:rsid w:val="00946884"/>
    <w:rsid w:val="009501E8"/>
    <w:rsid w:val="00950B51"/>
    <w:rsid w:val="009629FD"/>
    <w:rsid w:val="00963D50"/>
    <w:rsid w:val="009676BB"/>
    <w:rsid w:val="009847E8"/>
    <w:rsid w:val="00986D55"/>
    <w:rsid w:val="009A15D1"/>
    <w:rsid w:val="009A1F03"/>
    <w:rsid w:val="009A3260"/>
    <w:rsid w:val="009A6E52"/>
    <w:rsid w:val="009B3291"/>
    <w:rsid w:val="009C0B3B"/>
    <w:rsid w:val="009C61B9"/>
    <w:rsid w:val="009C734C"/>
    <w:rsid w:val="009C79AA"/>
    <w:rsid w:val="009D098B"/>
    <w:rsid w:val="009E3297"/>
    <w:rsid w:val="009E617D"/>
    <w:rsid w:val="009F2F3A"/>
    <w:rsid w:val="009F7C5D"/>
    <w:rsid w:val="00A041F0"/>
    <w:rsid w:val="00A055C2"/>
    <w:rsid w:val="00A05E4B"/>
    <w:rsid w:val="00A07584"/>
    <w:rsid w:val="00A122CA"/>
    <w:rsid w:val="00A140DD"/>
    <w:rsid w:val="00A16A32"/>
    <w:rsid w:val="00A2600A"/>
    <w:rsid w:val="00A2613B"/>
    <w:rsid w:val="00A26401"/>
    <w:rsid w:val="00A30226"/>
    <w:rsid w:val="00A32441"/>
    <w:rsid w:val="00A3669C"/>
    <w:rsid w:val="00A44971"/>
    <w:rsid w:val="00A46E59"/>
    <w:rsid w:val="00A47E70"/>
    <w:rsid w:val="00A61C85"/>
    <w:rsid w:val="00A66E05"/>
    <w:rsid w:val="00A72DCE"/>
    <w:rsid w:val="00A752C5"/>
    <w:rsid w:val="00A764BC"/>
    <w:rsid w:val="00A775F3"/>
    <w:rsid w:val="00A83ECE"/>
    <w:rsid w:val="00A84816"/>
    <w:rsid w:val="00A86AA2"/>
    <w:rsid w:val="00A90C4A"/>
    <w:rsid w:val="00A9104D"/>
    <w:rsid w:val="00A91338"/>
    <w:rsid w:val="00AA0282"/>
    <w:rsid w:val="00AA173B"/>
    <w:rsid w:val="00AB532F"/>
    <w:rsid w:val="00AD48BD"/>
    <w:rsid w:val="00AD7C25"/>
    <w:rsid w:val="00AE4D95"/>
    <w:rsid w:val="00AE4F0E"/>
    <w:rsid w:val="00AF16FA"/>
    <w:rsid w:val="00AF6B24"/>
    <w:rsid w:val="00B03597"/>
    <w:rsid w:val="00B076C6"/>
    <w:rsid w:val="00B133C4"/>
    <w:rsid w:val="00B23045"/>
    <w:rsid w:val="00B258BB"/>
    <w:rsid w:val="00B31AED"/>
    <w:rsid w:val="00B357DE"/>
    <w:rsid w:val="00B43444"/>
    <w:rsid w:val="00B47938"/>
    <w:rsid w:val="00B53D3B"/>
    <w:rsid w:val="00B57359"/>
    <w:rsid w:val="00B66361"/>
    <w:rsid w:val="00B66D06"/>
    <w:rsid w:val="00B70D58"/>
    <w:rsid w:val="00B72AC8"/>
    <w:rsid w:val="00B91267"/>
    <w:rsid w:val="00B917AC"/>
    <w:rsid w:val="00B9268B"/>
    <w:rsid w:val="00B92835"/>
    <w:rsid w:val="00B9298E"/>
    <w:rsid w:val="00BA3ACC"/>
    <w:rsid w:val="00BA5543"/>
    <w:rsid w:val="00BB5DFC"/>
    <w:rsid w:val="00BC0575"/>
    <w:rsid w:val="00BC4BFF"/>
    <w:rsid w:val="00BC7C3B"/>
    <w:rsid w:val="00BD0266"/>
    <w:rsid w:val="00BD279D"/>
    <w:rsid w:val="00BD3B6F"/>
    <w:rsid w:val="00BE0259"/>
    <w:rsid w:val="00BE0A04"/>
    <w:rsid w:val="00BE4AE1"/>
    <w:rsid w:val="00BE4DF7"/>
    <w:rsid w:val="00BF3228"/>
    <w:rsid w:val="00BF3DE5"/>
    <w:rsid w:val="00C049D5"/>
    <w:rsid w:val="00C0610D"/>
    <w:rsid w:val="00C208F3"/>
    <w:rsid w:val="00C21836"/>
    <w:rsid w:val="00C229AB"/>
    <w:rsid w:val="00C30E92"/>
    <w:rsid w:val="00C31593"/>
    <w:rsid w:val="00C37922"/>
    <w:rsid w:val="00C415C3"/>
    <w:rsid w:val="00C4307F"/>
    <w:rsid w:val="00C618C0"/>
    <w:rsid w:val="00C658FC"/>
    <w:rsid w:val="00C713E0"/>
    <w:rsid w:val="00C7449F"/>
    <w:rsid w:val="00C83638"/>
    <w:rsid w:val="00C83E4E"/>
    <w:rsid w:val="00C84595"/>
    <w:rsid w:val="00C85AD4"/>
    <w:rsid w:val="00C92ACE"/>
    <w:rsid w:val="00C95985"/>
    <w:rsid w:val="00C96EAE"/>
    <w:rsid w:val="00C9780B"/>
    <w:rsid w:val="00CA2EA4"/>
    <w:rsid w:val="00CA7D10"/>
    <w:rsid w:val="00CB1493"/>
    <w:rsid w:val="00CC30BB"/>
    <w:rsid w:val="00CC5026"/>
    <w:rsid w:val="00CD2478"/>
    <w:rsid w:val="00CD46E8"/>
    <w:rsid w:val="00CD541D"/>
    <w:rsid w:val="00CD5CD4"/>
    <w:rsid w:val="00CD793C"/>
    <w:rsid w:val="00CE22D1"/>
    <w:rsid w:val="00CE4346"/>
    <w:rsid w:val="00CE6E40"/>
    <w:rsid w:val="00CF0EE8"/>
    <w:rsid w:val="00CF1A4E"/>
    <w:rsid w:val="00CF39F5"/>
    <w:rsid w:val="00CF6FAE"/>
    <w:rsid w:val="00D06E57"/>
    <w:rsid w:val="00D11584"/>
    <w:rsid w:val="00D12FF1"/>
    <w:rsid w:val="00D17821"/>
    <w:rsid w:val="00D20111"/>
    <w:rsid w:val="00D42342"/>
    <w:rsid w:val="00D51C49"/>
    <w:rsid w:val="00D53BE5"/>
    <w:rsid w:val="00D641A9"/>
    <w:rsid w:val="00D64D41"/>
    <w:rsid w:val="00D84573"/>
    <w:rsid w:val="00D908E8"/>
    <w:rsid w:val="00DA4C5D"/>
    <w:rsid w:val="00DB72BB"/>
    <w:rsid w:val="00DC2E94"/>
    <w:rsid w:val="00DC2EEA"/>
    <w:rsid w:val="00DC47B9"/>
    <w:rsid w:val="00DC6679"/>
    <w:rsid w:val="00DD0D01"/>
    <w:rsid w:val="00DD3595"/>
    <w:rsid w:val="00DD5035"/>
    <w:rsid w:val="00DE4422"/>
    <w:rsid w:val="00DF4461"/>
    <w:rsid w:val="00E015DE"/>
    <w:rsid w:val="00E05ED1"/>
    <w:rsid w:val="00E10ABF"/>
    <w:rsid w:val="00E159F8"/>
    <w:rsid w:val="00E23A56"/>
    <w:rsid w:val="00E24619"/>
    <w:rsid w:val="00E30E01"/>
    <w:rsid w:val="00E4306D"/>
    <w:rsid w:val="00E454BA"/>
    <w:rsid w:val="00E651AA"/>
    <w:rsid w:val="00E65E8A"/>
    <w:rsid w:val="00E733F8"/>
    <w:rsid w:val="00E804FA"/>
    <w:rsid w:val="00E90A16"/>
    <w:rsid w:val="00E924C6"/>
    <w:rsid w:val="00E9497F"/>
    <w:rsid w:val="00E95DC0"/>
    <w:rsid w:val="00EA15FE"/>
    <w:rsid w:val="00EA76BB"/>
    <w:rsid w:val="00EB3FE7"/>
    <w:rsid w:val="00EB7112"/>
    <w:rsid w:val="00EC11EB"/>
    <w:rsid w:val="00EC1F00"/>
    <w:rsid w:val="00EC5431"/>
    <w:rsid w:val="00ED3D47"/>
    <w:rsid w:val="00EE6A83"/>
    <w:rsid w:val="00EE7D7C"/>
    <w:rsid w:val="00EE7FCF"/>
    <w:rsid w:val="00EF44FB"/>
    <w:rsid w:val="00EF6497"/>
    <w:rsid w:val="00F01682"/>
    <w:rsid w:val="00F022B3"/>
    <w:rsid w:val="00F02E5B"/>
    <w:rsid w:val="00F1278B"/>
    <w:rsid w:val="00F14BF3"/>
    <w:rsid w:val="00F21CC1"/>
    <w:rsid w:val="00F25D98"/>
    <w:rsid w:val="00F26950"/>
    <w:rsid w:val="00F300FB"/>
    <w:rsid w:val="00F34816"/>
    <w:rsid w:val="00F432E2"/>
    <w:rsid w:val="00F54B30"/>
    <w:rsid w:val="00F63845"/>
    <w:rsid w:val="00F66944"/>
    <w:rsid w:val="00F71A8C"/>
    <w:rsid w:val="00F7680F"/>
    <w:rsid w:val="00F831EE"/>
    <w:rsid w:val="00F858F2"/>
    <w:rsid w:val="00F86788"/>
    <w:rsid w:val="00F94726"/>
    <w:rsid w:val="00FA00DD"/>
    <w:rsid w:val="00FA0A32"/>
    <w:rsid w:val="00FA656D"/>
    <w:rsid w:val="00FB6386"/>
    <w:rsid w:val="00FB641F"/>
    <w:rsid w:val="00FB7D33"/>
    <w:rsid w:val="00FC268C"/>
    <w:rsid w:val="00FC4B4B"/>
    <w:rsid w:val="00FC4E1F"/>
    <w:rsid w:val="00FC663D"/>
    <w:rsid w:val="00FC6BF7"/>
    <w:rsid w:val="00FD0C4D"/>
    <w:rsid w:val="00FD4817"/>
    <w:rsid w:val="00FD4E9E"/>
    <w:rsid w:val="00FD7944"/>
    <w:rsid w:val="00FE1C07"/>
    <w:rsid w:val="00FE2EE0"/>
    <w:rsid w:val="00FE6C48"/>
    <w:rsid w:val="00FF2AD1"/>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qFormat/>
    <w:rsid w:val="00C30E92"/>
    <w:rPr>
      <w:rFonts w:ascii="Arial" w:hAnsi="Arial"/>
      <w:sz w:val="36"/>
      <w:lang w:eastAsia="en-US"/>
    </w:rPr>
  </w:style>
  <w:style w:type="character" w:customStyle="1" w:styleId="Heading2Char">
    <w:name w:val="Heading 2 Char"/>
    <w:link w:val="Heading2"/>
    <w:qFormat/>
    <w:rsid w:val="00C30E92"/>
    <w:rPr>
      <w:rFonts w:ascii="Arial" w:hAnsi="Arial"/>
      <w:sz w:val="32"/>
      <w:lang w:eastAsia="en-US"/>
    </w:rPr>
  </w:style>
  <w:style w:type="paragraph" w:styleId="Revision">
    <w:name w:val="Revision"/>
    <w:hidden/>
    <w:uiPriority w:val="99"/>
    <w:semiHidden/>
    <w:rsid w:val="002479E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64297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885336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519138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58068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61146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282171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B3E8397017014C98AAE83C12B8063E" ma:contentTypeVersion="13" ma:contentTypeDescription="Ein neues Dokument erstellen." ma:contentTypeScope="" ma:versionID="735eaa394dc6faa28e7f549d776f9c35">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fee9e877d88df8b560eb100ed64245da"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64154-2A19-4EAD-877C-03BB820F78A1}">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5FC8B1E2-F438-4643-BBA5-144EDFD945C0}">
  <ds:schemaRefs>
    <ds:schemaRef ds:uri="http://schemas.microsoft.com/sharepoint/v3/contenttype/forms"/>
  </ds:schemaRefs>
</ds:datastoreItem>
</file>

<file path=customXml/itemProps3.xml><?xml version="1.0" encoding="utf-8"?>
<ds:datastoreItem xmlns:ds="http://schemas.openxmlformats.org/officeDocument/2006/customXml" ds:itemID="{7B692FFD-E135-48F9-AADB-16C4532CF25E}"/>
</file>

<file path=docProps/app.xml><?xml version="1.0" encoding="utf-8"?>
<Properties xmlns="http://schemas.openxmlformats.org/officeDocument/2006/extended-properties" xmlns:vt="http://schemas.openxmlformats.org/officeDocument/2006/docPropsVTypes">
  <Template>3gpp_70</Template>
  <TotalTime>167</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220</cp:revision>
  <cp:lastPrinted>1900-01-01T00:00:00Z</cp:lastPrinted>
  <dcterms:created xsi:type="dcterms:W3CDTF">2025-07-10T08:54:00Z</dcterms:created>
  <dcterms:modified xsi:type="dcterms:W3CDTF">2025-07-15T15:47:00Z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2025-07-10T08:54:25Z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cca9de6b-bc2e-4d3f-a723-8aaca76eb987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